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3001">
        <w:fldChar w:fldCharType="begin"/>
      </w:r>
      <w:r w:rsidR="004B3001">
        <w:instrText xml:space="preserve"> DOCPROPERTY  TSG/WGRef  \* MERGEFORMAT </w:instrText>
      </w:r>
      <w:r w:rsidR="004B3001">
        <w:fldChar w:fldCharType="separate"/>
      </w:r>
      <w:r w:rsidR="003609EF">
        <w:rPr>
          <w:b/>
          <w:noProof/>
          <w:sz w:val="24"/>
        </w:rPr>
        <w:t>RAN3</w:t>
      </w:r>
      <w:r w:rsidR="004B30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3001">
        <w:fldChar w:fldCharType="begin"/>
      </w:r>
      <w:r w:rsidR="004B3001">
        <w:instrText xml:space="preserve"> DOCPROPERTY  MtgSeq  \* MERGEFORMAT </w:instrText>
      </w:r>
      <w:r w:rsidR="004B3001">
        <w:fldChar w:fldCharType="separate"/>
      </w:r>
      <w:r w:rsidR="00EB09B7" w:rsidRPr="00EB09B7">
        <w:rPr>
          <w:b/>
          <w:noProof/>
          <w:sz w:val="24"/>
        </w:rPr>
        <w:t>114</w:t>
      </w:r>
      <w:r w:rsidR="004B3001">
        <w:rPr>
          <w:b/>
          <w:noProof/>
          <w:sz w:val="24"/>
        </w:rPr>
        <w:fldChar w:fldCharType="end"/>
      </w:r>
      <w:r w:rsidR="004B3001">
        <w:fldChar w:fldCharType="begin"/>
      </w:r>
      <w:r w:rsidR="004B3001">
        <w:instrText xml:space="preserve"> DOCPROPERTY  MtgTitle  \* MERGEFORMAT </w:instrText>
      </w:r>
      <w:r w:rsidR="004B3001">
        <w:fldChar w:fldCharType="separate"/>
      </w:r>
      <w:r w:rsidR="00EB09B7">
        <w:rPr>
          <w:b/>
          <w:noProof/>
          <w:sz w:val="24"/>
        </w:rPr>
        <w:t>-e</w:t>
      </w:r>
      <w:r w:rsidR="004B30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3001">
        <w:fldChar w:fldCharType="begin"/>
      </w:r>
      <w:r w:rsidR="004B3001">
        <w:instrText xml:space="preserve"> DOCPROPERTY  Tdoc#  \* MERGEFORMAT </w:instrText>
      </w:r>
      <w:r w:rsidR="004B3001">
        <w:fldChar w:fldCharType="separate"/>
      </w:r>
      <w:r w:rsidR="00E13F3D" w:rsidRPr="00E13F3D">
        <w:rPr>
          <w:b/>
          <w:i/>
          <w:noProof/>
          <w:sz w:val="28"/>
        </w:rPr>
        <w:t>R3-214613</w:t>
      </w:r>
      <w:r w:rsidR="004B3001">
        <w:rPr>
          <w:b/>
          <w:i/>
          <w:noProof/>
          <w:sz w:val="28"/>
        </w:rPr>
        <w:fldChar w:fldCharType="end"/>
      </w:r>
    </w:p>
    <w:p w14:paraId="7CB45193" w14:textId="77777777" w:rsidR="001E41F3" w:rsidRDefault="004B30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3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30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B3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3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C1F3D3" w:rsidR="00F25D98" w:rsidRDefault="00931C5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30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NR MBS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30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CB53A8" w:rsidR="001E41F3" w:rsidRDefault="00931C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4B3001">
              <w:fldChar w:fldCharType="begin"/>
            </w:r>
            <w:r w:rsidR="004B3001">
              <w:instrText xml:space="preserve"> DOCPROPERTY  SourceIfTsg  \* MERGEFORMAT </w:instrText>
            </w:r>
            <w:r w:rsidR="004B3001">
              <w:fldChar w:fldCharType="separate"/>
            </w:r>
            <w:r w:rsidR="004B300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30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30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3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30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A9666" w:rsidR="001E41F3" w:rsidRDefault="00931C51">
            <w:pPr>
              <w:pStyle w:val="CRCoverPage"/>
              <w:spacing w:after="0"/>
              <w:ind w:left="100"/>
              <w:rPr>
                <w:noProof/>
              </w:rPr>
            </w:pPr>
            <w:r w:rsidRPr="00931C51">
              <w:rPr>
                <w:noProof/>
              </w:rPr>
              <w:t>NR MBS Servics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A4560" w:rsidR="001E41F3" w:rsidRDefault="00931C51">
            <w:pPr>
              <w:pStyle w:val="CRCoverPage"/>
              <w:spacing w:after="0"/>
              <w:ind w:left="100"/>
              <w:rPr>
                <w:noProof/>
              </w:rPr>
            </w:pPr>
            <w:r w:rsidRPr="00931C51">
              <w:rPr>
                <w:noProof/>
              </w:rPr>
              <w:t>NR MBS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055F6" w:rsidR="001E41F3" w:rsidRDefault="00931C51">
            <w:pPr>
              <w:pStyle w:val="CRCoverPage"/>
              <w:spacing w:after="0"/>
              <w:ind w:left="100"/>
              <w:rPr>
                <w:noProof/>
              </w:rPr>
            </w:pPr>
            <w:r w:rsidRPr="00931C51">
              <w:rPr>
                <w:noProof/>
              </w:rPr>
              <w:t>NR MBS is not supported in case of architecture for separation gNB-CU-CP and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84AEC" w:rsidR="001E41F3" w:rsidRDefault="00931C51">
            <w:pPr>
              <w:pStyle w:val="CRCoverPage"/>
              <w:spacing w:after="0"/>
              <w:ind w:left="100"/>
              <w:rPr>
                <w:noProof/>
              </w:rPr>
            </w:pPr>
            <w:r w:rsidRPr="006D6847">
              <w:rPr>
                <w:noProof/>
              </w:rPr>
              <w:t>3.3, 5.1.x (new), 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E78E4" w:rsidR="001E41F3" w:rsidRDefault="00931C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A070FD" w:rsidR="001E41F3" w:rsidRDefault="00931C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B4930" w:rsidR="001E41F3" w:rsidRDefault="00931C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26EC8" w14:textId="77777777" w:rsidR="00931C51" w:rsidRPr="0036292A" w:rsidRDefault="00931C51" w:rsidP="00931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13759422"/>
      <w:bookmarkStart w:id="2" w:name="_Toc29461974"/>
      <w:bookmarkStart w:id="3" w:name="_Toc45888045"/>
      <w:bookmarkStart w:id="4" w:name="_Toc56583561"/>
      <w:r>
        <w:rPr>
          <w:i/>
          <w:lang w:eastAsia="ja-JP"/>
        </w:rPr>
        <w:lastRenderedPageBreak/>
        <w:t>Start of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the First Change</w:t>
      </w:r>
    </w:p>
    <w:p w14:paraId="7160C8A4" w14:textId="77777777" w:rsidR="00931C51" w:rsidRPr="000D6AD7" w:rsidRDefault="00931C51" w:rsidP="00931C5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0D6AD7">
        <w:rPr>
          <w:rFonts w:ascii="Arial" w:eastAsia="Times New Roman" w:hAnsi="Arial"/>
          <w:sz w:val="32"/>
          <w:lang w:eastAsia="en-GB"/>
        </w:rPr>
        <w:t>3.3</w:t>
      </w:r>
      <w:r w:rsidRPr="000D6AD7"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</w:p>
    <w:p w14:paraId="28FE418D" w14:textId="77777777" w:rsidR="00931C51" w:rsidRPr="000D6AD7" w:rsidRDefault="00931C51" w:rsidP="00931C51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258F5F" w14:textId="77777777" w:rsidR="00931C51" w:rsidRPr="000D6AD7" w:rsidRDefault="00931C51" w:rsidP="00931C5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DL</w:t>
      </w:r>
      <w:r w:rsidRPr="000D6AD7">
        <w:rPr>
          <w:rFonts w:eastAsia="Times New Roman"/>
          <w:lang w:eastAsia="en-GB"/>
        </w:rPr>
        <w:tab/>
        <w:t>Downlink</w:t>
      </w:r>
    </w:p>
    <w:p w14:paraId="64F9FE7C" w14:textId="77777777" w:rsidR="00931C51" w:rsidRPr="000D6AD7" w:rsidRDefault="00931C51" w:rsidP="00931C5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DRB</w:t>
      </w:r>
      <w:r w:rsidRPr="000D6AD7">
        <w:rPr>
          <w:rFonts w:eastAsia="Times New Roman"/>
          <w:lang w:eastAsia="en-GB"/>
        </w:rPr>
        <w:tab/>
        <w:t>Data Radio Bearer</w:t>
      </w:r>
    </w:p>
    <w:p w14:paraId="65A4C61E" w14:textId="77777777" w:rsidR="00931C51" w:rsidRPr="000D6AD7" w:rsidRDefault="00931C51" w:rsidP="00931C5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E1AP</w:t>
      </w:r>
      <w:r w:rsidRPr="000D6AD7">
        <w:rPr>
          <w:rFonts w:eastAsia="Times New Roman"/>
          <w:lang w:eastAsia="en-GB"/>
        </w:rPr>
        <w:tab/>
        <w:t>E1 Application Protocol</w:t>
      </w:r>
    </w:p>
    <w:p w14:paraId="7D515C63" w14:textId="3F325956" w:rsidR="00931C51" w:rsidRDefault="00931C51" w:rsidP="00931C5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변대욱/책임연구원/미래기술센터 C&amp;M표준(연)5G시스템표준Task(daewook.byun@lge.com)" w:date="2021-10-21T22:02:00Z"/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IP</w:t>
      </w:r>
      <w:r w:rsidRPr="000D6AD7">
        <w:rPr>
          <w:rFonts w:eastAsia="Times New Roman"/>
          <w:lang w:eastAsia="en-GB"/>
        </w:rPr>
        <w:tab/>
        <w:t>Internet Protocol</w:t>
      </w:r>
    </w:p>
    <w:p w14:paraId="782470BE" w14:textId="77777777" w:rsidR="00931C51" w:rsidRDefault="00931C51" w:rsidP="00931C5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변대욱/책임연구원/미래기술센터 C&amp;M표준(연)5G시스템표준Task(daewook.byun@lge.com)" w:date="2021-10-21T22:02:00Z"/>
          <w:rFonts w:eastAsia="Times New Roman"/>
          <w:lang w:eastAsia="en-GB"/>
        </w:rPr>
      </w:pPr>
      <w:ins w:id="7" w:author="변대욱/책임연구원/미래기술센터 C&amp;M표준(연)5G시스템표준Task(daewook.byun@lge.com)" w:date="2021-10-21T22:02:00Z">
        <w:r>
          <w:rPr>
            <w:rFonts w:eastAsia="Times New Roman"/>
            <w:lang w:eastAsia="en-GB"/>
          </w:rPr>
          <w:t>MBS</w:t>
        </w:r>
        <w:r>
          <w:rPr>
            <w:rFonts w:eastAsia="Times New Roman"/>
            <w:lang w:eastAsia="en-GB"/>
          </w:rPr>
          <w:tab/>
          <w:t>Multicast/Broadcast Service</w:t>
        </w:r>
      </w:ins>
    </w:p>
    <w:p w14:paraId="2906325E" w14:textId="77777777" w:rsidR="00931C51" w:rsidRDefault="00931C51" w:rsidP="00931C5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변대욱/책임연구원/미래기술센터 C&amp;M표준(연)5G시스템표준Task(daewook.byun@lge.com)" w:date="2021-10-21T22:02:00Z"/>
          <w:rFonts w:eastAsia="Times New Roman"/>
          <w:lang w:eastAsia="en-GB"/>
        </w:rPr>
      </w:pPr>
      <w:ins w:id="9" w:author="변대욱/책임연구원/미래기술센터 C&amp;M표준(연)5G시스템표준Task(daewook.byun@lge.com)" w:date="2021-10-21T22:02:00Z">
        <w:r>
          <w:rPr>
            <w:rFonts w:eastAsia="Times New Roman"/>
            <w:lang w:eastAsia="en-GB"/>
          </w:rPr>
          <w:t>PTP</w:t>
        </w:r>
        <w:r>
          <w:rPr>
            <w:rFonts w:eastAsia="Times New Roman"/>
            <w:lang w:eastAsia="en-GB"/>
          </w:rPr>
          <w:tab/>
          <w:t>Point to Point</w:t>
        </w:r>
      </w:ins>
    </w:p>
    <w:p w14:paraId="099A1BAD" w14:textId="09F213F3" w:rsidR="00931C51" w:rsidRDefault="00931C51" w:rsidP="00931C5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ins w:id="11" w:author="변대욱/책임연구원/미래기술센터 C&amp;M표준(연)5G시스템표준Task(daewook.byun@lge.com)" w:date="2021-10-21T22:02:00Z">
        <w:r>
          <w:rPr>
            <w:rFonts w:eastAsia="Times New Roman"/>
            <w:lang w:eastAsia="en-GB"/>
          </w:rPr>
          <w:t>PTM</w:t>
        </w:r>
        <w:r>
          <w:rPr>
            <w:rFonts w:eastAsia="Times New Roman"/>
            <w:lang w:eastAsia="en-GB"/>
          </w:rPr>
          <w:tab/>
          <w:t>Point to Multipoint</w:t>
        </w:r>
      </w:ins>
    </w:p>
    <w:p w14:paraId="2AF7AFC3" w14:textId="77777777" w:rsidR="00931C51" w:rsidRPr="000D6AD7" w:rsidRDefault="00931C51" w:rsidP="00931C5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SCTP</w:t>
      </w:r>
      <w:r w:rsidRPr="000D6AD7">
        <w:rPr>
          <w:rFonts w:eastAsia="Times New Roman"/>
          <w:lang w:eastAsia="en-GB"/>
        </w:rPr>
        <w:tab/>
        <w:t>Stream Control Transmission Protocol</w:t>
      </w:r>
    </w:p>
    <w:p w14:paraId="7B1EA587" w14:textId="77777777" w:rsidR="00931C51" w:rsidRPr="000D6AD7" w:rsidRDefault="00931C51" w:rsidP="00931C5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TNL</w:t>
      </w:r>
      <w:r w:rsidRPr="000D6AD7">
        <w:rPr>
          <w:rFonts w:eastAsia="Times New Roman"/>
          <w:lang w:eastAsia="en-GB"/>
        </w:rPr>
        <w:tab/>
        <w:t>Transport Network Layer</w:t>
      </w:r>
    </w:p>
    <w:p w14:paraId="68C9CD36" w14:textId="477B44B6" w:rsidR="001E41F3" w:rsidRDefault="001E41F3">
      <w:pPr>
        <w:rPr>
          <w:noProof/>
        </w:rPr>
      </w:pPr>
    </w:p>
    <w:p w14:paraId="4880E504" w14:textId="77777777" w:rsidR="00931C51" w:rsidRPr="00B57D76" w:rsidRDefault="00931C51" w:rsidP="00931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251F71A8" w14:textId="77777777" w:rsidR="00931C51" w:rsidRPr="00DB1371" w:rsidRDefault="00931C51" w:rsidP="00931C51">
      <w:pPr>
        <w:pStyle w:val="3"/>
        <w:rPr>
          <w:ins w:id="12" w:author="변대욱/책임연구원/미래기술센터 C&amp;M표준(연)5G시스템표준Task(daewook.byun@lge.com)" w:date="2021-10-21T22:02:00Z"/>
          <w:lang w:eastAsia="ja-JP"/>
        </w:rPr>
      </w:pPr>
      <w:bookmarkStart w:id="13" w:name="_Toc13759428"/>
      <w:bookmarkStart w:id="14" w:name="_Toc29461980"/>
      <w:bookmarkStart w:id="15" w:name="_Toc45888051"/>
      <w:bookmarkStart w:id="16" w:name="_Toc56583567"/>
      <w:ins w:id="17" w:author="변대욱/책임연구원/미래기술센터 C&amp;M표준(연)5G시스템표준Task(daewook.byun@lge.com)" w:date="2021-10-21T22:02:00Z">
        <w:r w:rsidRPr="00DB1371">
          <w:t>5.1.</w:t>
        </w:r>
        <w:r>
          <w:t>x</w:t>
        </w:r>
        <w:r w:rsidRPr="00DB1371">
          <w:tab/>
        </w:r>
        <w:r>
          <w:t>NR</w:t>
        </w:r>
        <w:r w:rsidRPr="00DB1371">
          <w:t xml:space="preserve"> </w:t>
        </w:r>
        <w:r>
          <w:t xml:space="preserve">MBS </w:t>
        </w:r>
        <w:r w:rsidRPr="00DB1371">
          <w:t>function</w:t>
        </w:r>
        <w:bookmarkEnd w:id="13"/>
        <w:bookmarkEnd w:id="14"/>
        <w:bookmarkEnd w:id="15"/>
        <w:bookmarkEnd w:id="16"/>
      </w:ins>
    </w:p>
    <w:p w14:paraId="425804BC" w14:textId="77777777" w:rsidR="00931C51" w:rsidRPr="00C779A7" w:rsidRDefault="00931C51" w:rsidP="00931C51">
      <w:pPr>
        <w:pStyle w:val="EditorsNote"/>
        <w:rPr>
          <w:ins w:id="18" w:author="변대욱/책임연구원/미래기술센터 C&amp;M표준(연)5G시스템표준Task(daewook.byun@lge.com)" w:date="2021-10-21T22:02:00Z"/>
          <w:lang w:eastAsia="zh-CN"/>
        </w:rPr>
      </w:pPr>
      <w:ins w:id="19" w:author="변대욱/책임연구원/미래기술센터 C&amp;M표준(연)5G시스템표준Task(daewook.byun@lge.com)" w:date="2021-10-21T22:02:00Z">
        <w:r>
          <w:t>Editor Notes: TBD</w:t>
        </w:r>
      </w:ins>
    </w:p>
    <w:p w14:paraId="5DAB15ED" w14:textId="32DFFB42" w:rsidR="00931C51" w:rsidRDefault="00931C51">
      <w:pPr>
        <w:rPr>
          <w:noProof/>
        </w:rPr>
      </w:pPr>
    </w:p>
    <w:p w14:paraId="6662B730" w14:textId="77777777" w:rsidR="00931C51" w:rsidRPr="00B57D76" w:rsidRDefault="00931C51" w:rsidP="00931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0" w:name="_GoBack"/>
      <w:bookmarkEnd w:id="20"/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52B15038" w14:textId="77777777" w:rsidR="00931C51" w:rsidRPr="004F494A" w:rsidRDefault="00931C51" w:rsidP="00931C5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1" w:author="변대욱/책임연구원/미래기술센터 C&amp;M표준(연)5G시스템표준Task(daewook.byun@lge.com)" w:date="2021-10-21T22:02:00Z"/>
          <w:rFonts w:ascii="Arial" w:eastAsia="Times New Roman" w:hAnsi="Arial"/>
          <w:sz w:val="32"/>
          <w:lang w:eastAsia="en-GB"/>
        </w:rPr>
      </w:pPr>
      <w:bookmarkStart w:id="22" w:name="_Toc13759432"/>
      <w:bookmarkStart w:id="23" w:name="_Toc29461985"/>
      <w:bookmarkStart w:id="24" w:name="_Toc45888057"/>
      <w:bookmarkStart w:id="25" w:name="_Toc56583574"/>
      <w:ins w:id="26" w:author="변대욱/책임연구원/미래기술센터 C&amp;M표준(연)5G시스템표준Task(daewook.byun@lge.com)" w:date="2021-10-21T22:02:00Z">
        <w:r w:rsidRPr="004F494A">
          <w:rPr>
            <w:rFonts w:ascii="Arial" w:eastAsia="Times New Roman" w:hAnsi="Arial"/>
            <w:sz w:val="32"/>
            <w:lang w:eastAsia="en-GB"/>
          </w:rPr>
          <w:t>6.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4F494A">
          <w:rPr>
            <w:rFonts w:ascii="Arial" w:eastAsia="Times New Roman" w:hAnsi="Arial"/>
            <w:sz w:val="32"/>
            <w:lang w:eastAsia="en-GB"/>
          </w:rPr>
          <w:tab/>
        </w:r>
        <w:r>
          <w:rPr>
            <w:rFonts w:ascii="Arial" w:eastAsia="Times New Roman" w:hAnsi="Arial"/>
            <w:sz w:val="32"/>
            <w:lang w:eastAsia="en-GB"/>
          </w:rPr>
          <w:t>NR MBS</w:t>
        </w:r>
        <w:r w:rsidRPr="004F494A">
          <w:rPr>
            <w:rFonts w:ascii="Arial" w:eastAsia="Times New Roman" w:hAnsi="Arial"/>
            <w:sz w:val="32"/>
            <w:lang w:eastAsia="en-GB"/>
          </w:rPr>
          <w:t xml:space="preserve"> procedures</w:t>
        </w:r>
        <w:bookmarkEnd w:id="22"/>
        <w:bookmarkEnd w:id="23"/>
        <w:bookmarkEnd w:id="24"/>
        <w:bookmarkEnd w:id="25"/>
      </w:ins>
    </w:p>
    <w:p w14:paraId="775F535A" w14:textId="77777777" w:rsidR="00931C51" w:rsidRPr="004F494A" w:rsidRDefault="00931C51" w:rsidP="00931C51">
      <w:pPr>
        <w:overflowPunct w:val="0"/>
        <w:autoSpaceDE w:val="0"/>
        <w:autoSpaceDN w:val="0"/>
        <w:adjustRightInd w:val="0"/>
        <w:textAlignment w:val="baseline"/>
        <w:rPr>
          <w:ins w:id="27" w:author="변대욱/책임연구원/미래기술센터 C&amp;M표준(연)5G시스템표준Task(daewook.byun@lge.com)" w:date="2021-10-21T22:02:00Z"/>
          <w:rFonts w:eastAsia="Times New Roman"/>
          <w:lang w:eastAsia="en-GB"/>
        </w:rPr>
      </w:pPr>
      <w:ins w:id="28" w:author="변대욱/책임연구원/미래기술센터 C&amp;M표준(연)5G시스템표준Task(daewook.byun@lge.com)" w:date="2021-10-21T22:02:00Z">
        <w:r w:rsidRPr="004F494A">
          <w:rPr>
            <w:rFonts w:eastAsia="Times New Roman"/>
            <w:lang w:eastAsia="en-GB"/>
          </w:rPr>
          <w:t xml:space="preserve">The E1 </w:t>
        </w:r>
        <w:r>
          <w:rPr>
            <w:rFonts w:eastAsia="Times New Roman"/>
            <w:lang w:eastAsia="en-GB"/>
          </w:rPr>
          <w:t>MBS</w:t>
        </w:r>
        <w:r w:rsidRPr="004F494A">
          <w:rPr>
            <w:rFonts w:eastAsia="Times New Roman"/>
            <w:lang w:eastAsia="en-GB"/>
          </w:rPr>
          <w:t xml:space="preserve"> procedures are listed below:</w:t>
        </w:r>
      </w:ins>
    </w:p>
    <w:p w14:paraId="1F0D89D3" w14:textId="77777777" w:rsidR="00931C51" w:rsidRPr="004F494A" w:rsidRDefault="00931C51" w:rsidP="00931C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변대욱/책임연구원/미래기술센터 C&amp;M표준(연)5G시스템표준Task(daewook.byun@lge.com)" w:date="2021-10-21T22:02:00Z"/>
          <w:rFonts w:eastAsia="Times New Roman"/>
          <w:lang w:eastAsia="en-GB"/>
        </w:rPr>
      </w:pPr>
      <w:ins w:id="30" w:author="변대욱/책임연구원/미래기술센터 C&amp;M표준(연)5G시스템표준Task(daewook.byun@lge.com)" w:date="2021-10-21T22:02:00Z">
        <w:r w:rsidRPr="004F494A">
          <w:rPr>
            <w:rFonts w:eastAsia="Times New Roman"/>
            <w:lang w:eastAsia="en-GB"/>
          </w:rPr>
          <w:t>-</w:t>
        </w:r>
        <w:r w:rsidRPr="004F494A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[TBD]</w:t>
        </w:r>
      </w:ins>
    </w:p>
    <w:p w14:paraId="7D6A6B62" w14:textId="76A68B47" w:rsidR="00931C51" w:rsidRDefault="00931C51">
      <w:pPr>
        <w:rPr>
          <w:noProof/>
        </w:rPr>
      </w:pPr>
    </w:p>
    <w:p w14:paraId="48CD51D4" w14:textId="77777777" w:rsidR="00931C51" w:rsidRPr="00B57D76" w:rsidRDefault="00931C51" w:rsidP="00931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6E3A2C95" w14:textId="77777777" w:rsidR="00931C51" w:rsidRPr="00931C51" w:rsidRDefault="00931C51">
      <w:pPr>
        <w:rPr>
          <w:noProof/>
        </w:rPr>
      </w:pPr>
    </w:p>
    <w:sectPr w:rsidR="00931C51" w:rsidRPr="00931C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3472B" w14:textId="77777777" w:rsidR="004B3001" w:rsidRDefault="004B3001">
      <w:r>
        <w:separator/>
      </w:r>
    </w:p>
  </w:endnote>
  <w:endnote w:type="continuationSeparator" w:id="0">
    <w:p w14:paraId="6CDFEB9A" w14:textId="77777777" w:rsidR="004B3001" w:rsidRDefault="004B3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B280F" w14:textId="77777777" w:rsidR="004B3001" w:rsidRDefault="004B3001">
      <w:r>
        <w:separator/>
      </w:r>
    </w:p>
  </w:footnote>
  <w:footnote w:type="continuationSeparator" w:id="0">
    <w:p w14:paraId="7B592C89" w14:textId="77777777" w:rsidR="004B3001" w:rsidRDefault="004B3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00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C5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31C5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D33CE-379E-4488-A8BE-88A4468E2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변대욱/책임연구원/미래기술센터 C&amp;M표준(연)5G시스템표준Task(daewook.byun@lge.com)</cp:lastModifiedBy>
  <cp:revision>2</cp:revision>
  <cp:lastPrinted>1899-12-31T23:00:00Z</cp:lastPrinted>
  <dcterms:created xsi:type="dcterms:W3CDTF">2021-10-21T13:04:00Z</dcterms:created>
  <dcterms:modified xsi:type="dcterms:W3CDTF">2021-10-21T13:04:00Z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11th Nov 2021</vt:lpwstr>
  </property>
  <property fmtid="{D5CDD505-2E9C-101B-9397-08002B2CF9AE}" pid="9" name="Tdoc#">
    <vt:lpwstr>R3-214613</vt:lpwstr>
  </property>
  <property fmtid="{D5CDD505-2E9C-101B-9397-08002B2CF9AE}" pid="10" name="Spec#">
    <vt:lpwstr>38.460</vt:lpwstr>
  </property>
  <property fmtid="{D5CDD505-2E9C-101B-9397-08002B2CF9AE}" pid="11" name="Cr#">
    <vt:lpwstr>0047</vt:lpwstr>
  </property>
  <property fmtid="{D5CDD505-2E9C-101B-9397-08002B2CF9AE}" pid="12" name="Revision">
    <vt:lpwstr>3</vt:lpwstr>
  </property>
  <property fmtid="{D5CDD505-2E9C-101B-9397-08002B2CF9AE}" pid="13" name="Version">
    <vt:lpwstr>16.3.0</vt:lpwstr>
  </property>
  <property fmtid="{D5CDD505-2E9C-101B-9397-08002B2CF9AE}" pid="14" name="CrTitle">
    <vt:lpwstr>Introduction of NR MBS</vt:lpwstr>
  </property>
  <property fmtid="{D5CDD505-2E9C-101B-9397-08002B2CF9AE}" pid="15" name="SourceIfWg">
    <vt:lpwstr>LG Electronics</vt:lpwstr>
  </property>
  <property fmtid="{D5CDD505-2E9C-101B-9397-08002B2CF9AE}" pid="16" name="SourceIfTsg">
    <vt:lpwstr/>
  </property>
  <property fmtid="{D5CDD505-2E9C-101B-9397-08002B2CF9AE}" pid="17" name="RelatedWis">
    <vt:lpwstr>NR_MBS-Core</vt:lpwstr>
  </property>
  <property fmtid="{D5CDD505-2E9C-101B-9397-08002B2CF9AE}" pid="18" name="Cat">
    <vt:lpwstr>B</vt:lpwstr>
  </property>
  <property fmtid="{D5CDD505-2E9C-101B-9397-08002B2CF9AE}" pid="19" name="ResDate">
    <vt:lpwstr>2021-10-11</vt:lpwstr>
  </property>
  <property fmtid="{D5CDD505-2E9C-101B-9397-08002B2CF9AE}" pid="20" name="Release">
    <vt:lpwstr>Rel-17</vt:lpwstr>
  </property>
</Properties>
</file>